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161E" w14:textId="6A8DD7FF" w:rsidR="009623B5" w:rsidRDefault="009623B5" w:rsidP="0096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7154AD">
        <w:rPr>
          <w:b/>
          <w:noProof/>
          <w:sz w:val="24"/>
        </w:rPr>
        <w:t>211</w:t>
      </w:r>
    </w:p>
    <w:p w14:paraId="4FC54727" w14:textId="77777777" w:rsidR="009623B5" w:rsidRDefault="009623B5" w:rsidP="009623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29CAB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F73FA8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C84A08A" w:rsidR="0066336B" w:rsidRDefault="007154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0971D8F" w:rsidR="0066336B" w:rsidRDefault="000C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971EBE1" w:rsidR="0066336B" w:rsidRDefault="00841F7B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841F7B">
              <w:rPr>
                <w:noProof/>
              </w:rPr>
              <w:t>orrections on DnsServerAddressInfo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44B0511" w:rsidR="0066336B" w:rsidRDefault="000A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B822C0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D99469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0D2C68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5F781" w14:textId="204E20D9" w:rsidR="00AC6402" w:rsidRDefault="007E35B1" w:rsidP="00557DA9">
            <w:pPr>
              <w:pStyle w:val="CRCoverPage"/>
              <w:spacing w:after="0"/>
              <w:ind w:left="100"/>
            </w:pPr>
            <w:r>
              <w:t xml:space="preserve">3GPP TS 29.556 has specified EAS Discovery API, in </w:t>
            </w:r>
            <w:proofErr w:type="spellStart"/>
            <w:r>
              <w:t>D</w:t>
            </w:r>
            <w:r w:rsidRPr="007E35B1">
              <w:t>nsServerAddressInfo</w:t>
            </w:r>
            <w:proofErr w:type="spellEnd"/>
            <w:r>
              <w:t xml:space="preserve"> data type e</w:t>
            </w:r>
            <w:r w:rsidR="00346BE2">
              <w:t>ither the</w:t>
            </w:r>
            <w:r w:rsidR="00C5303E">
              <w:t xml:space="preserve"> </w:t>
            </w:r>
            <w:proofErr w:type="spellStart"/>
            <w:r w:rsidR="00C5303E">
              <w:t>dnsServerAddressList</w:t>
            </w:r>
            <w:proofErr w:type="spellEnd"/>
            <w:r w:rsidR="006448FE">
              <w:t xml:space="preserve"> </w:t>
            </w:r>
            <w:r w:rsidR="00974112">
              <w:t xml:space="preserve">or the base </w:t>
            </w:r>
            <w:proofErr w:type="spellStart"/>
            <w:r w:rsidR="00974112">
              <w:t>DnsAitId</w:t>
            </w:r>
            <w:proofErr w:type="spellEnd"/>
            <w:r w:rsidR="00974112">
              <w:t xml:space="preserve"> shall be present</w:t>
            </w:r>
            <w:r w:rsidR="00346BE2">
              <w:t xml:space="preserve">. Therefore, </w:t>
            </w:r>
            <w:proofErr w:type="spellStart"/>
            <w:r w:rsidR="00346BE2">
              <w:t>dnsServerAddressList</w:t>
            </w:r>
            <w:proofErr w:type="spellEnd"/>
            <w:r w:rsidR="00346BE2">
              <w:t xml:space="preserve"> is a</w:t>
            </w:r>
            <w:r w:rsidR="00902642">
              <w:t xml:space="preserve">n attribute </w:t>
            </w:r>
            <w:r w:rsidR="00741DC3">
              <w:t xml:space="preserve">as </w:t>
            </w:r>
            <w:r w:rsidR="00BD7E08" w:rsidRPr="00BD7E08">
              <w:t>conditional</w:t>
            </w:r>
            <w:r w:rsidR="00741DC3">
              <w:t xml:space="preserve"> sim</w:t>
            </w:r>
            <w:r w:rsidR="0048024C">
              <w:t>i</w:t>
            </w:r>
            <w:r w:rsidR="00741DC3">
              <w:t xml:space="preserve">lar as the mutual exclusive counterpart </w:t>
            </w:r>
            <w:proofErr w:type="spellStart"/>
            <w:r w:rsidR="00741DC3">
              <w:t>baseDnsAitId</w:t>
            </w:r>
            <w:proofErr w:type="spellEnd"/>
            <w:r w:rsidR="00741DC3">
              <w:t xml:space="preserve"> IE. Current it is defined as optional.</w:t>
            </w:r>
          </w:p>
          <w:p w14:paraId="7FD168C3" w14:textId="77777777" w:rsidR="00AC6402" w:rsidRDefault="00AC6402" w:rsidP="00557DA9">
            <w:pPr>
              <w:pStyle w:val="CRCoverPage"/>
              <w:spacing w:after="0"/>
              <w:ind w:left="100"/>
            </w:pPr>
          </w:p>
          <w:p w14:paraId="16D55DBA" w14:textId="77777777" w:rsidR="001E739A" w:rsidRDefault="00741DC3" w:rsidP="00557DA9">
            <w:pPr>
              <w:pStyle w:val="CRCoverPage"/>
              <w:spacing w:after="0"/>
              <w:ind w:left="100"/>
            </w:pPr>
            <w:r>
              <w:t>Additionally</w:t>
            </w:r>
            <w:r w:rsidR="00902642">
              <w:t xml:space="preserve">, </w:t>
            </w:r>
            <w:r w:rsidR="00346BE2">
              <w:t xml:space="preserve">the </w:t>
            </w:r>
            <w:proofErr w:type="spellStart"/>
            <w:r w:rsidR="00902642">
              <w:t>dnsServerAddressList</w:t>
            </w:r>
            <w:proofErr w:type="spellEnd"/>
            <w:r w:rsidR="00C5303E">
              <w:t xml:space="preserve"> is</w:t>
            </w:r>
            <w:r w:rsidR="00902642">
              <w:t xml:space="preserve"> defined as</w:t>
            </w:r>
            <w:r w:rsidR="00C5303E">
              <w:t xml:space="preserve"> an array</w:t>
            </w:r>
            <w:r w:rsidR="00C42615">
              <w:t>, where more than one IP address may be provided.</w:t>
            </w:r>
            <w:r w:rsidR="00AC6402">
              <w:t xml:space="preserve"> </w:t>
            </w:r>
            <w:r w:rsidR="00C55F09">
              <w:t>Therefore, the Cardinality of the</w:t>
            </w:r>
            <w:r w:rsidR="00C21B07">
              <w:t xml:space="preserve"> </w:t>
            </w:r>
            <w:proofErr w:type="spellStart"/>
            <w:r w:rsidR="00C21B07">
              <w:t>dnsServerAddressList</w:t>
            </w:r>
            <w:proofErr w:type="spellEnd"/>
            <w:r w:rsidR="00C21B07">
              <w:t xml:space="preserve"> shall be 1…N, which is defined as 0…1 in the current TS.</w:t>
            </w:r>
            <w:r w:rsidR="00C5303E">
              <w:t xml:space="preserve"> </w:t>
            </w:r>
            <w:r w:rsidR="002F44F0">
              <w:t>This is also to align with the OpenAPI definition in A.2 of the TS, at least one IP address is provided.</w:t>
            </w:r>
          </w:p>
          <w:p w14:paraId="5650EC35" w14:textId="3EEFF6A1" w:rsidR="009A6D3B" w:rsidRPr="008272E6" w:rsidRDefault="009A6D3B" w:rsidP="00557DA9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49CAE91" w:rsidR="006E28BA" w:rsidRDefault="00825F14" w:rsidP="00B47669">
            <w:pPr>
              <w:pStyle w:val="CRCoverPage"/>
              <w:spacing w:after="0"/>
              <w:ind w:left="100"/>
            </w:pPr>
            <w:r>
              <w:t xml:space="preserve">Change the </w:t>
            </w:r>
            <w:r w:rsidR="003A2A12">
              <w:t xml:space="preserve">attribute </w:t>
            </w:r>
            <w:proofErr w:type="spellStart"/>
            <w:r w:rsidR="003A2A12">
              <w:t>dnsServerAddressList</w:t>
            </w:r>
            <w:proofErr w:type="spellEnd"/>
            <w:r w:rsidR="003A2A12">
              <w:t xml:space="preserve"> with property conditional and Cardina</w:t>
            </w:r>
            <w:r w:rsidR="00CD2A42">
              <w:t>lity into 1…N.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511380C" w:rsidR="0066336B" w:rsidRDefault="003244AD" w:rsidP="0009260F">
            <w:pPr>
              <w:pStyle w:val="CRCoverPage"/>
              <w:spacing w:after="0"/>
              <w:ind w:left="100"/>
            </w:pPr>
            <w:r>
              <w:t>Incorrect data type leads to implementation error</w:t>
            </w:r>
            <w:r w:rsidR="00250647">
              <w:t>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FF54C45" w:rsidR="0066336B" w:rsidRDefault="00CB7372">
            <w:pPr>
              <w:pStyle w:val="CRCoverPage"/>
              <w:spacing w:after="0"/>
              <w:ind w:left="100"/>
              <w:rPr>
                <w:noProof/>
              </w:rPr>
            </w:pPr>
            <w:r w:rsidRPr="00052626">
              <w:t>6.</w:t>
            </w:r>
            <w:r w:rsidR="00250647">
              <w:t>1.6.2.17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6F62139" w:rsidR="00375967" w:rsidRDefault="00825F14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96677">
              <w:rPr>
                <w:rFonts w:eastAsia="Times New Roman"/>
              </w:rPr>
              <w:t xml:space="preserve">This CR does </w:t>
            </w:r>
            <w:r w:rsidR="00692E5C">
              <w:rPr>
                <w:rFonts w:eastAsia="Times New Roman"/>
              </w:rPr>
              <w:t>not require version update on OpenAPI files.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0DB3990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AE227EA" w14:textId="77777777" w:rsidR="003244AD" w:rsidRDefault="003244AD" w:rsidP="003244AD">
      <w:pPr>
        <w:pStyle w:val="Heading5"/>
      </w:pPr>
      <w:bookmarkStart w:id="1" w:name="_Toc88667406"/>
      <w:bookmarkStart w:id="2" w:name="_Toc106636104"/>
      <w:r>
        <w:t>6.1.6.2.17</w:t>
      </w:r>
      <w:r>
        <w:tab/>
        <w:t xml:space="preserve">Type: </w:t>
      </w:r>
      <w:proofErr w:type="spellStart"/>
      <w:r>
        <w:t>DnsServerAddressInfo</w:t>
      </w:r>
      <w:bookmarkEnd w:id="1"/>
      <w:bookmarkEnd w:id="2"/>
      <w:proofErr w:type="spellEnd"/>
    </w:p>
    <w:p w14:paraId="01223279" w14:textId="77777777" w:rsidR="003244AD" w:rsidRDefault="003244AD" w:rsidP="003244AD">
      <w:pPr>
        <w:pStyle w:val="TH"/>
      </w:pPr>
      <w:r>
        <w:rPr>
          <w:noProof/>
        </w:rPr>
        <w:t>Table </w:t>
      </w:r>
      <w:r>
        <w:t xml:space="preserve">6.1.6.2.17-1: </w:t>
      </w:r>
      <w:r>
        <w:rPr>
          <w:noProof/>
        </w:rPr>
        <w:t>Definition of type DnsServerAddressInfo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244AD" w14:paraId="10AD2E4F" w14:textId="77777777" w:rsidTr="005B6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7062E" w14:textId="77777777" w:rsidR="003244AD" w:rsidRDefault="003244AD" w:rsidP="005B686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4CB5B" w14:textId="77777777" w:rsidR="003244AD" w:rsidRDefault="003244AD" w:rsidP="005B686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A53B1" w14:textId="77777777" w:rsidR="003244AD" w:rsidRDefault="003244AD" w:rsidP="005B686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95F48" w14:textId="77777777" w:rsidR="003244AD" w:rsidRDefault="003244AD" w:rsidP="005B686A">
            <w:pPr>
              <w:pStyle w:val="TAH"/>
            </w:pPr>
            <w:r w:rsidRPr="00D62CD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9068E" w14:textId="77777777" w:rsidR="003244AD" w:rsidRDefault="003244AD" w:rsidP="005B686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244AD" w:rsidRPr="00A41D54" w14:paraId="3B18757E" w14:textId="77777777" w:rsidTr="005B6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536E" w14:textId="77777777" w:rsidR="003244AD" w:rsidRDefault="003244AD" w:rsidP="005B686A">
            <w:pPr>
              <w:pStyle w:val="TAL"/>
            </w:pPr>
            <w:proofErr w:type="spellStart"/>
            <w:r>
              <w:t>dnsServerAddressList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8EC8" w14:textId="77777777" w:rsidR="003244AD" w:rsidRDefault="003244AD" w:rsidP="005B686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IpAddr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771B" w14:textId="020FAD7D" w:rsidR="003244AD" w:rsidRDefault="00EE65FB" w:rsidP="005B686A">
            <w:pPr>
              <w:pStyle w:val="TAC"/>
            </w:pPr>
            <w:ins w:id="3" w:author="Ericsson - Jones Lu CT4#113" w:date="2022-10-21T12:25:00Z">
              <w:r>
                <w:t>C</w:t>
              </w:r>
            </w:ins>
            <w:del w:id="4" w:author="Ericsson - Jones Lu CT4#113" w:date="2022-10-21T12:25:00Z">
              <w:r w:rsidR="003244AD" w:rsidDel="00EE65FB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2897" w14:textId="6EC6A7E0" w:rsidR="003244AD" w:rsidRDefault="003244AD" w:rsidP="005B686A">
            <w:pPr>
              <w:pStyle w:val="TAL"/>
            </w:pPr>
            <w:del w:id="5" w:author="Ericsson - Jones Lu CT4#113" w:date="2022-10-21T12:26:00Z">
              <w:r w:rsidDel="00EE65FB">
                <w:delText>0..1</w:delText>
              </w:r>
            </w:del>
            <w:proofErr w:type="gramStart"/>
            <w:ins w:id="6" w:author="Ericsson - Jones Lu CT4#113" w:date="2022-10-21T12:26:00Z">
              <w:r w:rsidR="00EE65FB"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0458" w14:textId="77777777" w:rsidR="003244AD" w:rsidRDefault="003244AD" w:rsidP="005B68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Server Address to be used as destination address of the outgoing DNS Query. More than one IP address may be provided for resiliency. </w:t>
            </w:r>
            <w:r>
              <w:t>(NOTE 1)</w:t>
            </w:r>
          </w:p>
        </w:tc>
      </w:tr>
      <w:tr w:rsidR="003244AD" w:rsidRPr="0091050C" w14:paraId="49FB3051" w14:textId="77777777" w:rsidTr="005B6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2E3A" w14:textId="77777777" w:rsidR="003244AD" w:rsidRDefault="003244AD" w:rsidP="005B686A">
            <w:pPr>
              <w:pStyle w:val="TAL"/>
            </w:pPr>
            <w:proofErr w:type="spellStart"/>
            <w:r>
              <w:t>baseDnsAitId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3D89" w14:textId="77777777" w:rsidR="003244AD" w:rsidRDefault="003244AD" w:rsidP="005B686A">
            <w:pPr>
              <w:pStyle w:val="TAL"/>
            </w:pPr>
            <w:proofErr w:type="spellStart"/>
            <w:r>
              <w:t>BaselineDnsAitId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A224" w14:textId="77777777" w:rsidR="003244AD" w:rsidRDefault="003244AD" w:rsidP="005B686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EBBC" w14:textId="77777777" w:rsidR="003244AD" w:rsidRDefault="003244AD" w:rsidP="005B686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6F07" w14:textId="77777777" w:rsidR="003244AD" w:rsidRPr="0091050C" w:rsidRDefault="003244AD" w:rsidP="005B686A">
            <w:pPr>
              <w:pStyle w:val="TAL"/>
              <w:rPr>
                <w:rFonts w:cs="Arial"/>
                <w:szCs w:val="18"/>
                <w:lang w:val="en-US"/>
              </w:rPr>
            </w:pPr>
            <w:r w:rsidRPr="0091050C">
              <w:rPr>
                <w:rFonts w:cs="Arial"/>
                <w:szCs w:val="18"/>
                <w:lang w:val="en-US"/>
              </w:rPr>
              <w:t>Identifier of the Baseline DNS Action Information Template that cont</w:t>
            </w:r>
            <w:r>
              <w:rPr>
                <w:rFonts w:cs="Arial"/>
                <w:szCs w:val="18"/>
                <w:lang w:val="en-US"/>
              </w:rPr>
              <w:t>ains</w:t>
            </w:r>
            <w:r>
              <w:rPr>
                <w:rFonts w:cs="Arial"/>
                <w:szCs w:val="18"/>
              </w:rPr>
              <w:t xml:space="preserve"> DNS Server Address to be used as destination address of the outgoing DNS Query.</w:t>
            </w:r>
            <w:r>
              <w:t xml:space="preserve"> (NOTE 1, NOTE 2)</w:t>
            </w:r>
          </w:p>
        </w:tc>
      </w:tr>
      <w:tr w:rsidR="003244AD" w:rsidRPr="00A41D54" w14:paraId="619E01FA" w14:textId="77777777" w:rsidTr="005B686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65EC" w14:textId="77777777" w:rsidR="003244AD" w:rsidRDefault="003244AD" w:rsidP="005B686A">
            <w:pPr>
              <w:pStyle w:val="TAN"/>
            </w:pPr>
            <w:r>
              <w:t>NOTE 1:</w:t>
            </w:r>
            <w:r>
              <w:tab/>
              <w:t xml:space="preserve">Either the </w:t>
            </w:r>
            <w:proofErr w:type="spellStart"/>
            <w:r>
              <w:t>dnsServerAddressList</w:t>
            </w:r>
            <w:proofErr w:type="spellEnd"/>
            <w:r>
              <w:t xml:space="preserve"> IE or the </w:t>
            </w:r>
            <w:proofErr w:type="spellStart"/>
            <w:r>
              <w:t>baseDnsAitId</w:t>
            </w:r>
            <w:proofErr w:type="spellEnd"/>
            <w:r>
              <w:t xml:space="preserve"> IE shall be present.</w:t>
            </w:r>
          </w:p>
          <w:p w14:paraId="0047E80E" w14:textId="77777777" w:rsidR="003244AD" w:rsidRDefault="003244AD" w:rsidP="005B686A">
            <w:pPr>
              <w:pStyle w:val="TAN"/>
            </w:pPr>
            <w:r>
              <w:t>NOTE 2:</w:t>
            </w:r>
            <w:r>
              <w:tab/>
              <w:t xml:space="preserve">The referenced baseline DNS Action Information Template may contain other information beyond the </w:t>
            </w:r>
            <w:r>
              <w:rPr>
                <w:rFonts w:cs="Arial"/>
                <w:szCs w:val="18"/>
              </w:rPr>
              <w:t xml:space="preserve">DNS Server Address </w:t>
            </w:r>
            <w:r>
              <w:t xml:space="preserve">information, in which case the EADSF shall only apply the </w:t>
            </w:r>
            <w:r>
              <w:rPr>
                <w:rFonts w:cs="Arial"/>
                <w:szCs w:val="18"/>
              </w:rPr>
              <w:t>DNS Server Address information</w:t>
            </w:r>
            <w:r>
              <w:t>.</w:t>
            </w:r>
          </w:p>
        </w:tc>
      </w:tr>
    </w:tbl>
    <w:p w14:paraId="35B91695" w14:textId="2CA7CF41" w:rsidR="00F84FF7" w:rsidRDefault="00F84FF7" w:rsidP="00F84FF7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2F859" w14:textId="77777777" w:rsidR="00177C79" w:rsidRDefault="00177C79">
      <w:r>
        <w:separator/>
      </w:r>
    </w:p>
  </w:endnote>
  <w:endnote w:type="continuationSeparator" w:id="0">
    <w:p w14:paraId="7036AD97" w14:textId="77777777" w:rsidR="00177C79" w:rsidRDefault="00177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E4B5C" w14:textId="77777777" w:rsidR="00177C79" w:rsidRDefault="00177C79">
      <w:r>
        <w:separator/>
      </w:r>
    </w:p>
  </w:footnote>
  <w:footnote w:type="continuationSeparator" w:id="0">
    <w:p w14:paraId="5D15A304" w14:textId="77777777" w:rsidR="00177C79" w:rsidRDefault="00177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3">
    <w15:presenceInfo w15:providerId="None" w15:userId="Ericsson - Jones Lu CT4#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056C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97CA5"/>
    <w:rsid w:val="000A03A6"/>
    <w:rsid w:val="000A0978"/>
    <w:rsid w:val="000A2C1B"/>
    <w:rsid w:val="000A4E32"/>
    <w:rsid w:val="000B05C1"/>
    <w:rsid w:val="000B198A"/>
    <w:rsid w:val="000B7C23"/>
    <w:rsid w:val="000C286E"/>
    <w:rsid w:val="000C2F6B"/>
    <w:rsid w:val="000C3B72"/>
    <w:rsid w:val="000C3EFA"/>
    <w:rsid w:val="000C4005"/>
    <w:rsid w:val="000D2C68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4596"/>
    <w:rsid w:val="000F56D0"/>
    <w:rsid w:val="000F628E"/>
    <w:rsid w:val="00101ABB"/>
    <w:rsid w:val="00105335"/>
    <w:rsid w:val="00106C25"/>
    <w:rsid w:val="0010757C"/>
    <w:rsid w:val="0011204A"/>
    <w:rsid w:val="00114584"/>
    <w:rsid w:val="00114913"/>
    <w:rsid w:val="001169B3"/>
    <w:rsid w:val="00116BD7"/>
    <w:rsid w:val="00117D41"/>
    <w:rsid w:val="00121E1E"/>
    <w:rsid w:val="00122B14"/>
    <w:rsid w:val="0012584C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1BD0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287"/>
    <w:rsid w:val="00177C79"/>
    <w:rsid w:val="00180ACE"/>
    <w:rsid w:val="00180AEF"/>
    <w:rsid w:val="001815A7"/>
    <w:rsid w:val="00183DEB"/>
    <w:rsid w:val="001866A5"/>
    <w:rsid w:val="00191EB6"/>
    <w:rsid w:val="00193273"/>
    <w:rsid w:val="00194B54"/>
    <w:rsid w:val="001A13E5"/>
    <w:rsid w:val="001A40F6"/>
    <w:rsid w:val="001A440F"/>
    <w:rsid w:val="001A7E5D"/>
    <w:rsid w:val="001B35B2"/>
    <w:rsid w:val="001B555F"/>
    <w:rsid w:val="001C3C69"/>
    <w:rsid w:val="001C4C45"/>
    <w:rsid w:val="001C55A2"/>
    <w:rsid w:val="001C5D1C"/>
    <w:rsid w:val="001C62D8"/>
    <w:rsid w:val="001C63D0"/>
    <w:rsid w:val="001C681B"/>
    <w:rsid w:val="001D24C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E739A"/>
    <w:rsid w:val="001F02BF"/>
    <w:rsid w:val="001F2617"/>
    <w:rsid w:val="001F3061"/>
    <w:rsid w:val="001F35DD"/>
    <w:rsid w:val="001F6928"/>
    <w:rsid w:val="002007DB"/>
    <w:rsid w:val="0020210D"/>
    <w:rsid w:val="002023FC"/>
    <w:rsid w:val="00202449"/>
    <w:rsid w:val="00204A10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BA0"/>
    <w:rsid w:val="0021653C"/>
    <w:rsid w:val="00220E20"/>
    <w:rsid w:val="00222DA5"/>
    <w:rsid w:val="00222F21"/>
    <w:rsid w:val="00223DEF"/>
    <w:rsid w:val="00230F78"/>
    <w:rsid w:val="0023166A"/>
    <w:rsid w:val="00231904"/>
    <w:rsid w:val="0023279C"/>
    <w:rsid w:val="00234C2D"/>
    <w:rsid w:val="00235803"/>
    <w:rsid w:val="002368B5"/>
    <w:rsid w:val="00237114"/>
    <w:rsid w:val="00240C74"/>
    <w:rsid w:val="0024341F"/>
    <w:rsid w:val="00250647"/>
    <w:rsid w:val="002522CC"/>
    <w:rsid w:val="002537D1"/>
    <w:rsid w:val="002539C5"/>
    <w:rsid w:val="00254F09"/>
    <w:rsid w:val="002555F3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3C3"/>
    <w:rsid w:val="002A3A8D"/>
    <w:rsid w:val="002A4729"/>
    <w:rsid w:val="002A49CF"/>
    <w:rsid w:val="002A5A5A"/>
    <w:rsid w:val="002A658D"/>
    <w:rsid w:val="002A66A1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4F0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44AD"/>
    <w:rsid w:val="00327F72"/>
    <w:rsid w:val="0033097E"/>
    <w:rsid w:val="0033294B"/>
    <w:rsid w:val="003338A3"/>
    <w:rsid w:val="00341BE5"/>
    <w:rsid w:val="00344849"/>
    <w:rsid w:val="00344CA7"/>
    <w:rsid w:val="0034557E"/>
    <w:rsid w:val="00345993"/>
    <w:rsid w:val="00346BE2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6D62"/>
    <w:rsid w:val="00377105"/>
    <w:rsid w:val="00377108"/>
    <w:rsid w:val="003869E5"/>
    <w:rsid w:val="003875E3"/>
    <w:rsid w:val="00392399"/>
    <w:rsid w:val="003A2A12"/>
    <w:rsid w:val="003A4EFA"/>
    <w:rsid w:val="003A565E"/>
    <w:rsid w:val="003A6CB1"/>
    <w:rsid w:val="003A7E12"/>
    <w:rsid w:val="003B3460"/>
    <w:rsid w:val="003B65B4"/>
    <w:rsid w:val="003B6F4B"/>
    <w:rsid w:val="003C0FEF"/>
    <w:rsid w:val="003C2028"/>
    <w:rsid w:val="003C6714"/>
    <w:rsid w:val="003D0793"/>
    <w:rsid w:val="003D1F21"/>
    <w:rsid w:val="003D4B69"/>
    <w:rsid w:val="003D6018"/>
    <w:rsid w:val="003E2126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4C6"/>
    <w:rsid w:val="004418C5"/>
    <w:rsid w:val="0044339F"/>
    <w:rsid w:val="00444CCF"/>
    <w:rsid w:val="004465B6"/>
    <w:rsid w:val="0044692A"/>
    <w:rsid w:val="004532EB"/>
    <w:rsid w:val="00455B39"/>
    <w:rsid w:val="0045777F"/>
    <w:rsid w:val="004608E5"/>
    <w:rsid w:val="00462524"/>
    <w:rsid w:val="0046279A"/>
    <w:rsid w:val="004628AA"/>
    <w:rsid w:val="00464155"/>
    <w:rsid w:val="00470540"/>
    <w:rsid w:val="004707B0"/>
    <w:rsid w:val="00473DCC"/>
    <w:rsid w:val="00474344"/>
    <w:rsid w:val="004750F4"/>
    <w:rsid w:val="004764BE"/>
    <w:rsid w:val="0048024C"/>
    <w:rsid w:val="00483418"/>
    <w:rsid w:val="00483B7E"/>
    <w:rsid w:val="0048400D"/>
    <w:rsid w:val="00484171"/>
    <w:rsid w:val="00486584"/>
    <w:rsid w:val="00486EAA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B342F"/>
    <w:rsid w:val="004B6057"/>
    <w:rsid w:val="004C16F3"/>
    <w:rsid w:val="004C1987"/>
    <w:rsid w:val="004C2873"/>
    <w:rsid w:val="004C6930"/>
    <w:rsid w:val="004C69FF"/>
    <w:rsid w:val="004C7FF3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0B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4076"/>
    <w:rsid w:val="005447FB"/>
    <w:rsid w:val="005454FF"/>
    <w:rsid w:val="005466F2"/>
    <w:rsid w:val="005477A9"/>
    <w:rsid w:val="00547C99"/>
    <w:rsid w:val="00553699"/>
    <w:rsid w:val="00554562"/>
    <w:rsid w:val="00555445"/>
    <w:rsid w:val="00557D07"/>
    <w:rsid w:val="00557DA9"/>
    <w:rsid w:val="00560044"/>
    <w:rsid w:val="00562E55"/>
    <w:rsid w:val="00563588"/>
    <w:rsid w:val="00567D5C"/>
    <w:rsid w:val="005818D8"/>
    <w:rsid w:val="00581975"/>
    <w:rsid w:val="00581F72"/>
    <w:rsid w:val="0058261D"/>
    <w:rsid w:val="00582B2E"/>
    <w:rsid w:val="00583064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117"/>
    <w:rsid w:val="005D146F"/>
    <w:rsid w:val="005D799C"/>
    <w:rsid w:val="005D79C1"/>
    <w:rsid w:val="005D79DF"/>
    <w:rsid w:val="005E5E08"/>
    <w:rsid w:val="005F4D3B"/>
    <w:rsid w:val="005F5075"/>
    <w:rsid w:val="00600412"/>
    <w:rsid w:val="006053BE"/>
    <w:rsid w:val="006066AF"/>
    <w:rsid w:val="00612A35"/>
    <w:rsid w:val="006174BC"/>
    <w:rsid w:val="00617D28"/>
    <w:rsid w:val="00621078"/>
    <w:rsid w:val="00621F83"/>
    <w:rsid w:val="00622A9C"/>
    <w:rsid w:val="00622E75"/>
    <w:rsid w:val="00625A36"/>
    <w:rsid w:val="00627956"/>
    <w:rsid w:val="006305B1"/>
    <w:rsid w:val="0063063D"/>
    <w:rsid w:val="00632B6A"/>
    <w:rsid w:val="00633C35"/>
    <w:rsid w:val="00640B8F"/>
    <w:rsid w:val="00640F2B"/>
    <w:rsid w:val="006422B3"/>
    <w:rsid w:val="00644262"/>
    <w:rsid w:val="006448FE"/>
    <w:rsid w:val="0064528C"/>
    <w:rsid w:val="00647131"/>
    <w:rsid w:val="00647C98"/>
    <w:rsid w:val="00647FB8"/>
    <w:rsid w:val="00652FAB"/>
    <w:rsid w:val="00655D69"/>
    <w:rsid w:val="0065758D"/>
    <w:rsid w:val="00660077"/>
    <w:rsid w:val="00660219"/>
    <w:rsid w:val="00660565"/>
    <w:rsid w:val="0066336B"/>
    <w:rsid w:val="00665A34"/>
    <w:rsid w:val="00675878"/>
    <w:rsid w:val="00675982"/>
    <w:rsid w:val="00675EFB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1921"/>
    <w:rsid w:val="00692727"/>
    <w:rsid w:val="00692E5C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B769B"/>
    <w:rsid w:val="006B769C"/>
    <w:rsid w:val="006C2601"/>
    <w:rsid w:val="006C27C7"/>
    <w:rsid w:val="006C3358"/>
    <w:rsid w:val="006C4178"/>
    <w:rsid w:val="006C4A3B"/>
    <w:rsid w:val="006C4D40"/>
    <w:rsid w:val="006C4E99"/>
    <w:rsid w:val="006C4F00"/>
    <w:rsid w:val="006D0230"/>
    <w:rsid w:val="006D7759"/>
    <w:rsid w:val="006E28BA"/>
    <w:rsid w:val="006E5078"/>
    <w:rsid w:val="006E519F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4E6"/>
    <w:rsid w:val="00703C0A"/>
    <w:rsid w:val="00704388"/>
    <w:rsid w:val="00707398"/>
    <w:rsid w:val="007154AD"/>
    <w:rsid w:val="00716695"/>
    <w:rsid w:val="007167E6"/>
    <w:rsid w:val="00721011"/>
    <w:rsid w:val="007312CF"/>
    <w:rsid w:val="007333F2"/>
    <w:rsid w:val="00733773"/>
    <w:rsid w:val="00733D5B"/>
    <w:rsid w:val="00735118"/>
    <w:rsid w:val="00735CF4"/>
    <w:rsid w:val="007378D2"/>
    <w:rsid w:val="00737C07"/>
    <w:rsid w:val="00740115"/>
    <w:rsid w:val="00741DC3"/>
    <w:rsid w:val="007420F5"/>
    <w:rsid w:val="00743ED2"/>
    <w:rsid w:val="00744923"/>
    <w:rsid w:val="00745441"/>
    <w:rsid w:val="00745BE4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6EB7"/>
    <w:rsid w:val="007A0BEF"/>
    <w:rsid w:val="007A3939"/>
    <w:rsid w:val="007A3F42"/>
    <w:rsid w:val="007A456F"/>
    <w:rsid w:val="007A4EEC"/>
    <w:rsid w:val="007A68A7"/>
    <w:rsid w:val="007B09D0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35B1"/>
    <w:rsid w:val="007E7BF8"/>
    <w:rsid w:val="007F14C5"/>
    <w:rsid w:val="007F1711"/>
    <w:rsid w:val="007F429B"/>
    <w:rsid w:val="007F5276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2E2"/>
    <w:rsid w:val="00810046"/>
    <w:rsid w:val="00815305"/>
    <w:rsid w:val="00815E04"/>
    <w:rsid w:val="00815F19"/>
    <w:rsid w:val="00817F35"/>
    <w:rsid w:val="008203A7"/>
    <w:rsid w:val="00823FFB"/>
    <w:rsid w:val="0082525A"/>
    <w:rsid w:val="00825BC1"/>
    <w:rsid w:val="00825F14"/>
    <w:rsid w:val="00826C7A"/>
    <w:rsid w:val="00826D1B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13BD"/>
    <w:rsid w:val="00841F7B"/>
    <w:rsid w:val="008439D3"/>
    <w:rsid w:val="00843F9A"/>
    <w:rsid w:val="00844639"/>
    <w:rsid w:val="008467F9"/>
    <w:rsid w:val="008506B7"/>
    <w:rsid w:val="00850CB5"/>
    <w:rsid w:val="008512BC"/>
    <w:rsid w:val="008518D6"/>
    <w:rsid w:val="00852F65"/>
    <w:rsid w:val="008558B5"/>
    <w:rsid w:val="008569D8"/>
    <w:rsid w:val="00861429"/>
    <w:rsid w:val="008615C1"/>
    <w:rsid w:val="00861FF1"/>
    <w:rsid w:val="00862DB7"/>
    <w:rsid w:val="00864BFE"/>
    <w:rsid w:val="0086618C"/>
    <w:rsid w:val="00866561"/>
    <w:rsid w:val="00867C06"/>
    <w:rsid w:val="0087144F"/>
    <w:rsid w:val="00885A95"/>
    <w:rsid w:val="0089011B"/>
    <w:rsid w:val="00897272"/>
    <w:rsid w:val="008A1770"/>
    <w:rsid w:val="008A62FA"/>
    <w:rsid w:val="008B09ED"/>
    <w:rsid w:val="008B3ACB"/>
    <w:rsid w:val="008B5A34"/>
    <w:rsid w:val="008B5A54"/>
    <w:rsid w:val="008B7E80"/>
    <w:rsid w:val="008C0CA9"/>
    <w:rsid w:val="008C1208"/>
    <w:rsid w:val="008C12B5"/>
    <w:rsid w:val="008C2674"/>
    <w:rsid w:val="008C6891"/>
    <w:rsid w:val="008C6F47"/>
    <w:rsid w:val="008C7195"/>
    <w:rsid w:val="008D03C2"/>
    <w:rsid w:val="008D0A16"/>
    <w:rsid w:val="008D2E62"/>
    <w:rsid w:val="008D2E7F"/>
    <w:rsid w:val="008D3DD5"/>
    <w:rsid w:val="008D66E1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29FE"/>
    <w:rsid w:val="008F7ABF"/>
    <w:rsid w:val="0090013F"/>
    <w:rsid w:val="00900A1A"/>
    <w:rsid w:val="0090190B"/>
    <w:rsid w:val="00902340"/>
    <w:rsid w:val="00902642"/>
    <w:rsid w:val="00904718"/>
    <w:rsid w:val="00904951"/>
    <w:rsid w:val="00906FA9"/>
    <w:rsid w:val="0091215E"/>
    <w:rsid w:val="00914AC2"/>
    <w:rsid w:val="00917CDC"/>
    <w:rsid w:val="0092685F"/>
    <w:rsid w:val="00937B75"/>
    <w:rsid w:val="009400D0"/>
    <w:rsid w:val="00940BDC"/>
    <w:rsid w:val="00942369"/>
    <w:rsid w:val="00943BB3"/>
    <w:rsid w:val="00943DD7"/>
    <w:rsid w:val="0094415B"/>
    <w:rsid w:val="00946BBD"/>
    <w:rsid w:val="009522C3"/>
    <w:rsid w:val="00956E17"/>
    <w:rsid w:val="009602E0"/>
    <w:rsid w:val="00960DC4"/>
    <w:rsid w:val="009621C6"/>
    <w:rsid w:val="009623B5"/>
    <w:rsid w:val="00963AC2"/>
    <w:rsid w:val="00964454"/>
    <w:rsid w:val="0097167A"/>
    <w:rsid w:val="009727A2"/>
    <w:rsid w:val="0097328B"/>
    <w:rsid w:val="00974112"/>
    <w:rsid w:val="00974C89"/>
    <w:rsid w:val="009775CB"/>
    <w:rsid w:val="00980830"/>
    <w:rsid w:val="00980FC8"/>
    <w:rsid w:val="0098110F"/>
    <w:rsid w:val="00982261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D3B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66C5"/>
    <w:rsid w:val="009D4E28"/>
    <w:rsid w:val="009D58B8"/>
    <w:rsid w:val="009D65CE"/>
    <w:rsid w:val="009E2DF9"/>
    <w:rsid w:val="009E3616"/>
    <w:rsid w:val="009E4B01"/>
    <w:rsid w:val="009E4FE0"/>
    <w:rsid w:val="009E5CEF"/>
    <w:rsid w:val="009E638E"/>
    <w:rsid w:val="009E70A6"/>
    <w:rsid w:val="009E764B"/>
    <w:rsid w:val="009F04EF"/>
    <w:rsid w:val="009F2354"/>
    <w:rsid w:val="009F566C"/>
    <w:rsid w:val="00A015F0"/>
    <w:rsid w:val="00A02FD1"/>
    <w:rsid w:val="00A032AC"/>
    <w:rsid w:val="00A06BD9"/>
    <w:rsid w:val="00A10A62"/>
    <w:rsid w:val="00A11379"/>
    <w:rsid w:val="00A11749"/>
    <w:rsid w:val="00A11768"/>
    <w:rsid w:val="00A146C7"/>
    <w:rsid w:val="00A169FF"/>
    <w:rsid w:val="00A212FA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19FF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00CB"/>
    <w:rsid w:val="00A941F4"/>
    <w:rsid w:val="00AA02BB"/>
    <w:rsid w:val="00AA08DB"/>
    <w:rsid w:val="00AA0B75"/>
    <w:rsid w:val="00AA3B2C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402"/>
    <w:rsid w:val="00AC6B4C"/>
    <w:rsid w:val="00AC7F60"/>
    <w:rsid w:val="00AD0D94"/>
    <w:rsid w:val="00AD46CF"/>
    <w:rsid w:val="00AD66A1"/>
    <w:rsid w:val="00AE009A"/>
    <w:rsid w:val="00AE0E5C"/>
    <w:rsid w:val="00AE1413"/>
    <w:rsid w:val="00AE1C15"/>
    <w:rsid w:val="00AE58F6"/>
    <w:rsid w:val="00AE5A95"/>
    <w:rsid w:val="00B00CEF"/>
    <w:rsid w:val="00B01C9E"/>
    <w:rsid w:val="00B01E88"/>
    <w:rsid w:val="00B02CF6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77004"/>
    <w:rsid w:val="00B81C15"/>
    <w:rsid w:val="00B81E2B"/>
    <w:rsid w:val="00B83441"/>
    <w:rsid w:val="00B83C51"/>
    <w:rsid w:val="00B83D17"/>
    <w:rsid w:val="00B8420D"/>
    <w:rsid w:val="00B86707"/>
    <w:rsid w:val="00B8766D"/>
    <w:rsid w:val="00B91884"/>
    <w:rsid w:val="00B9344B"/>
    <w:rsid w:val="00B9365B"/>
    <w:rsid w:val="00B94A4F"/>
    <w:rsid w:val="00B95257"/>
    <w:rsid w:val="00B95D84"/>
    <w:rsid w:val="00B96FD3"/>
    <w:rsid w:val="00B972F5"/>
    <w:rsid w:val="00BA7926"/>
    <w:rsid w:val="00BB0A96"/>
    <w:rsid w:val="00BB609B"/>
    <w:rsid w:val="00BB7E69"/>
    <w:rsid w:val="00BC3F6B"/>
    <w:rsid w:val="00BC3FD2"/>
    <w:rsid w:val="00BD0BB3"/>
    <w:rsid w:val="00BD2D47"/>
    <w:rsid w:val="00BD4544"/>
    <w:rsid w:val="00BD5261"/>
    <w:rsid w:val="00BD7E08"/>
    <w:rsid w:val="00BE436E"/>
    <w:rsid w:val="00BE533E"/>
    <w:rsid w:val="00BE7EF4"/>
    <w:rsid w:val="00BF47CB"/>
    <w:rsid w:val="00BF62C7"/>
    <w:rsid w:val="00C007D4"/>
    <w:rsid w:val="00C0178D"/>
    <w:rsid w:val="00C05760"/>
    <w:rsid w:val="00C070C3"/>
    <w:rsid w:val="00C112AE"/>
    <w:rsid w:val="00C12023"/>
    <w:rsid w:val="00C12F92"/>
    <w:rsid w:val="00C13FB7"/>
    <w:rsid w:val="00C158C4"/>
    <w:rsid w:val="00C16796"/>
    <w:rsid w:val="00C1734A"/>
    <w:rsid w:val="00C20BC6"/>
    <w:rsid w:val="00C21B07"/>
    <w:rsid w:val="00C2350A"/>
    <w:rsid w:val="00C2623F"/>
    <w:rsid w:val="00C3180E"/>
    <w:rsid w:val="00C31D8E"/>
    <w:rsid w:val="00C3249B"/>
    <w:rsid w:val="00C363CE"/>
    <w:rsid w:val="00C42615"/>
    <w:rsid w:val="00C42D31"/>
    <w:rsid w:val="00C432AF"/>
    <w:rsid w:val="00C434DB"/>
    <w:rsid w:val="00C43828"/>
    <w:rsid w:val="00C476A9"/>
    <w:rsid w:val="00C47D6E"/>
    <w:rsid w:val="00C502A3"/>
    <w:rsid w:val="00C513E3"/>
    <w:rsid w:val="00C515B0"/>
    <w:rsid w:val="00C5267A"/>
    <w:rsid w:val="00C5303E"/>
    <w:rsid w:val="00C532B4"/>
    <w:rsid w:val="00C55F09"/>
    <w:rsid w:val="00C5660D"/>
    <w:rsid w:val="00C572E4"/>
    <w:rsid w:val="00C63989"/>
    <w:rsid w:val="00C64652"/>
    <w:rsid w:val="00C6688E"/>
    <w:rsid w:val="00C703FE"/>
    <w:rsid w:val="00C71542"/>
    <w:rsid w:val="00C72023"/>
    <w:rsid w:val="00C73008"/>
    <w:rsid w:val="00C80C45"/>
    <w:rsid w:val="00C832A7"/>
    <w:rsid w:val="00C83B78"/>
    <w:rsid w:val="00C866BD"/>
    <w:rsid w:val="00C87A19"/>
    <w:rsid w:val="00C90532"/>
    <w:rsid w:val="00C92740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B7372"/>
    <w:rsid w:val="00CB783A"/>
    <w:rsid w:val="00CC2BA2"/>
    <w:rsid w:val="00CC322E"/>
    <w:rsid w:val="00CC46EA"/>
    <w:rsid w:val="00CD2665"/>
    <w:rsid w:val="00CD2A42"/>
    <w:rsid w:val="00CD3EA3"/>
    <w:rsid w:val="00CD69B2"/>
    <w:rsid w:val="00CE40FA"/>
    <w:rsid w:val="00CF3224"/>
    <w:rsid w:val="00CF49E3"/>
    <w:rsid w:val="00CF54A8"/>
    <w:rsid w:val="00D01BE5"/>
    <w:rsid w:val="00D0266A"/>
    <w:rsid w:val="00D1079B"/>
    <w:rsid w:val="00D11EAB"/>
    <w:rsid w:val="00D12BF8"/>
    <w:rsid w:val="00D200A2"/>
    <w:rsid w:val="00D208F5"/>
    <w:rsid w:val="00D21C7B"/>
    <w:rsid w:val="00D231E1"/>
    <w:rsid w:val="00D2355E"/>
    <w:rsid w:val="00D244AC"/>
    <w:rsid w:val="00D250DD"/>
    <w:rsid w:val="00D33850"/>
    <w:rsid w:val="00D37173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769D"/>
    <w:rsid w:val="00D80949"/>
    <w:rsid w:val="00D810EF"/>
    <w:rsid w:val="00D95019"/>
    <w:rsid w:val="00D95AFE"/>
    <w:rsid w:val="00D969B8"/>
    <w:rsid w:val="00D96CB5"/>
    <w:rsid w:val="00DA2E21"/>
    <w:rsid w:val="00DA46A5"/>
    <w:rsid w:val="00DA7DBF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4AC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141C"/>
    <w:rsid w:val="00E021AA"/>
    <w:rsid w:val="00E02DAC"/>
    <w:rsid w:val="00E04683"/>
    <w:rsid w:val="00E051DE"/>
    <w:rsid w:val="00E1262D"/>
    <w:rsid w:val="00E14603"/>
    <w:rsid w:val="00E146C5"/>
    <w:rsid w:val="00E1492C"/>
    <w:rsid w:val="00E159BB"/>
    <w:rsid w:val="00E171D5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578A"/>
    <w:rsid w:val="00E36244"/>
    <w:rsid w:val="00E36B5F"/>
    <w:rsid w:val="00E4185D"/>
    <w:rsid w:val="00E42238"/>
    <w:rsid w:val="00E43B25"/>
    <w:rsid w:val="00E46BC3"/>
    <w:rsid w:val="00E47FE7"/>
    <w:rsid w:val="00E50E52"/>
    <w:rsid w:val="00E521D7"/>
    <w:rsid w:val="00E530F9"/>
    <w:rsid w:val="00E547BE"/>
    <w:rsid w:val="00E5494F"/>
    <w:rsid w:val="00E628AE"/>
    <w:rsid w:val="00E63DF8"/>
    <w:rsid w:val="00E652FE"/>
    <w:rsid w:val="00E71214"/>
    <w:rsid w:val="00E72E36"/>
    <w:rsid w:val="00E73D32"/>
    <w:rsid w:val="00E74D53"/>
    <w:rsid w:val="00E7539E"/>
    <w:rsid w:val="00E8026F"/>
    <w:rsid w:val="00E81021"/>
    <w:rsid w:val="00E8147C"/>
    <w:rsid w:val="00E85A45"/>
    <w:rsid w:val="00E9156A"/>
    <w:rsid w:val="00E940A2"/>
    <w:rsid w:val="00E96333"/>
    <w:rsid w:val="00E97533"/>
    <w:rsid w:val="00EA49B5"/>
    <w:rsid w:val="00EA59DC"/>
    <w:rsid w:val="00EA749D"/>
    <w:rsid w:val="00EB029C"/>
    <w:rsid w:val="00EB1700"/>
    <w:rsid w:val="00EB44E1"/>
    <w:rsid w:val="00EB56F4"/>
    <w:rsid w:val="00EC57CE"/>
    <w:rsid w:val="00EC603E"/>
    <w:rsid w:val="00EC622C"/>
    <w:rsid w:val="00EC67CF"/>
    <w:rsid w:val="00ED29FA"/>
    <w:rsid w:val="00ED3458"/>
    <w:rsid w:val="00ED4AE2"/>
    <w:rsid w:val="00EE509E"/>
    <w:rsid w:val="00EE65FB"/>
    <w:rsid w:val="00EE6D45"/>
    <w:rsid w:val="00EF0F40"/>
    <w:rsid w:val="00EF2831"/>
    <w:rsid w:val="00EF2B30"/>
    <w:rsid w:val="00EF57D7"/>
    <w:rsid w:val="00EF67D2"/>
    <w:rsid w:val="00EF6C3F"/>
    <w:rsid w:val="00EF7A71"/>
    <w:rsid w:val="00F00020"/>
    <w:rsid w:val="00F02713"/>
    <w:rsid w:val="00F0277E"/>
    <w:rsid w:val="00F04033"/>
    <w:rsid w:val="00F111CB"/>
    <w:rsid w:val="00F1777B"/>
    <w:rsid w:val="00F17E34"/>
    <w:rsid w:val="00F2068C"/>
    <w:rsid w:val="00F21255"/>
    <w:rsid w:val="00F21C0D"/>
    <w:rsid w:val="00F22FCE"/>
    <w:rsid w:val="00F26C1D"/>
    <w:rsid w:val="00F27B7B"/>
    <w:rsid w:val="00F3126A"/>
    <w:rsid w:val="00F322F5"/>
    <w:rsid w:val="00F3636F"/>
    <w:rsid w:val="00F40CBC"/>
    <w:rsid w:val="00F41432"/>
    <w:rsid w:val="00F43ABB"/>
    <w:rsid w:val="00F45187"/>
    <w:rsid w:val="00F45E88"/>
    <w:rsid w:val="00F503F5"/>
    <w:rsid w:val="00F50E53"/>
    <w:rsid w:val="00F52CB1"/>
    <w:rsid w:val="00F60507"/>
    <w:rsid w:val="00F648AA"/>
    <w:rsid w:val="00F66E99"/>
    <w:rsid w:val="00F7115C"/>
    <w:rsid w:val="00F72865"/>
    <w:rsid w:val="00F731CF"/>
    <w:rsid w:val="00F73FA8"/>
    <w:rsid w:val="00F76B2F"/>
    <w:rsid w:val="00F776B1"/>
    <w:rsid w:val="00F77DE3"/>
    <w:rsid w:val="00F826D6"/>
    <w:rsid w:val="00F82B23"/>
    <w:rsid w:val="00F84431"/>
    <w:rsid w:val="00F84A2A"/>
    <w:rsid w:val="00F84DBE"/>
    <w:rsid w:val="00F84FF7"/>
    <w:rsid w:val="00F868B2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2A8A"/>
    <w:rsid w:val="00FD3300"/>
    <w:rsid w:val="00FD3EA9"/>
    <w:rsid w:val="00FD3EB4"/>
    <w:rsid w:val="00FD7155"/>
    <w:rsid w:val="00FE3202"/>
    <w:rsid w:val="00FE66A7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2A537-114B-4B51-8FAA-8A3B9C0AC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3430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Ericsson - Jones Lu CT4#113 PA6</cp:lastModifiedBy>
  <cp:revision>109</cp:revision>
  <cp:lastPrinted>1900-01-01T08:00:00Z</cp:lastPrinted>
  <dcterms:created xsi:type="dcterms:W3CDTF">2022-09-21T07:05:00Z</dcterms:created>
  <dcterms:modified xsi:type="dcterms:W3CDTF">2022-11-04T03:00:00Z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